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64978" w14:textId="410BF439" w:rsidR="00B70753" w:rsidRDefault="00B70753" w:rsidP="00B707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w:t>
      </w:r>
      <w:r w:rsidR="00C253C0">
        <w:rPr>
          <w:b/>
          <w:noProof/>
          <w:sz w:val="24"/>
        </w:rPr>
        <w:t>9</w:t>
      </w:r>
      <w:r>
        <w:rPr>
          <w:b/>
          <w:noProof/>
          <w:sz w:val="24"/>
        </w:rPr>
        <w:t>E</w:t>
      </w:r>
      <w:r>
        <w:rPr>
          <w:b/>
          <w:i/>
          <w:noProof/>
          <w:sz w:val="28"/>
        </w:rPr>
        <w:tab/>
      </w:r>
      <w:bookmarkStart w:id="0" w:name="_GoBack"/>
      <w:r w:rsidR="00603094">
        <w:rPr>
          <w:b/>
          <w:i/>
          <w:noProof/>
          <w:sz w:val="28"/>
        </w:rPr>
        <w:fldChar w:fldCharType="begin"/>
      </w:r>
      <w:r w:rsidR="00603094">
        <w:rPr>
          <w:b/>
          <w:i/>
          <w:noProof/>
          <w:sz w:val="28"/>
        </w:rPr>
        <w:instrText xml:space="preserve"> HYPERLINK "file:///C:\\Users\\ecembpa\\Downloads\\Docs\\S2-2106965.zip" </w:instrText>
      </w:r>
      <w:r w:rsidR="00603094">
        <w:rPr>
          <w:b/>
          <w:i/>
          <w:noProof/>
          <w:sz w:val="28"/>
        </w:rPr>
        <w:fldChar w:fldCharType="separate"/>
      </w:r>
      <w:r w:rsidR="00603094">
        <w:rPr>
          <w:b/>
          <w:i/>
          <w:noProof/>
          <w:sz w:val="28"/>
        </w:rPr>
        <w:t>S2-22</w:t>
      </w:r>
      <w:r w:rsidR="00603094">
        <w:rPr>
          <w:b/>
          <w:i/>
          <w:noProof/>
          <w:sz w:val="28"/>
          <w:lang w:eastAsia="zh-CN"/>
        </w:rPr>
        <w:t>00894</w:t>
      </w:r>
      <w:r w:rsidR="00603094">
        <w:rPr>
          <w:b/>
          <w:i/>
          <w:noProof/>
          <w:sz w:val="28"/>
        </w:rPr>
        <w:fldChar w:fldCharType="end"/>
      </w:r>
      <w:bookmarkEnd w:id="0"/>
    </w:p>
    <w:p w14:paraId="7CB45193" w14:textId="3594ED01" w:rsidR="001E41F3" w:rsidRDefault="00B707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sidR="00662A9A">
        <w:rPr>
          <w:rFonts w:eastAsia="Arial Unicode MS" w:cs="Arial"/>
          <w:b/>
          <w:bCs/>
          <w:sz w:val="24"/>
        </w:rPr>
        <w:t>Febuary</w:t>
      </w:r>
      <w:r>
        <w:rPr>
          <w:rFonts w:eastAsia="Arial Unicode MS" w:cs="Arial"/>
          <w:b/>
          <w:bCs/>
          <w:sz w:val="24"/>
        </w:rPr>
        <w:t xml:space="preserve"> 1</w:t>
      </w:r>
      <w:r w:rsidR="00662A9A">
        <w:rPr>
          <w:rFonts w:eastAsia="Arial Unicode MS" w:cs="Arial"/>
          <w:b/>
          <w:bCs/>
          <w:sz w:val="24"/>
        </w:rPr>
        <w:t>4</w:t>
      </w:r>
      <w:r>
        <w:rPr>
          <w:rFonts w:eastAsia="Arial Unicode MS" w:cs="Arial"/>
          <w:b/>
          <w:bCs/>
          <w:sz w:val="24"/>
        </w:rPr>
        <w:t xml:space="preserve"> – 2</w:t>
      </w:r>
      <w:r w:rsidR="00662A9A">
        <w:rPr>
          <w:rFonts w:eastAsia="Arial Unicode MS" w:cs="Arial"/>
          <w:b/>
          <w:bCs/>
          <w:sz w:val="24"/>
        </w:rPr>
        <w:t>5</w:t>
      </w:r>
      <w:r>
        <w:rPr>
          <w:rFonts w:eastAsia="Arial Unicode MS" w:cs="Arial"/>
          <w:b/>
          <w:bCs/>
          <w:sz w:val="24"/>
        </w:rPr>
        <w:t>, 202</w:t>
      </w:r>
      <w:r w:rsidR="00662A9A">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F7D1B" w:rsidR="001E41F3" w:rsidRPr="00410371" w:rsidRDefault="00D91937" w:rsidP="00CF7053">
            <w:pPr>
              <w:pStyle w:val="CRCoverPage"/>
              <w:spacing w:after="0"/>
              <w:jc w:val="center"/>
              <w:rPr>
                <w:b/>
                <w:noProof/>
                <w:sz w:val="28"/>
              </w:rPr>
            </w:pPr>
            <w:r w:rsidRPr="00D76C49">
              <w:rPr>
                <w:b/>
                <w:noProof/>
                <w:sz w:val="28"/>
              </w:rPr>
              <w:t>23.</w:t>
            </w:r>
            <w:r w:rsidR="00D76C49">
              <w:rPr>
                <w:b/>
                <w:noProof/>
                <w:sz w:val="28"/>
              </w:rPr>
              <w:t>50</w:t>
            </w:r>
            <w:r w:rsidR="00CF7053">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AEA46E9" w:rsidR="001E41F3" w:rsidRPr="00410371" w:rsidRDefault="008C79D4" w:rsidP="004A1599">
            <w:pPr>
              <w:pStyle w:val="CRCoverPage"/>
              <w:spacing w:after="0"/>
              <w:rPr>
                <w:noProof/>
                <w:lang w:eastAsia="zh-CN"/>
              </w:rPr>
            </w:pPr>
            <w:r>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2A0D" w:rsidR="001E41F3" w:rsidRPr="00410371" w:rsidRDefault="00662A9A" w:rsidP="00FE7874">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4C8AA" w:rsidR="001E41F3" w:rsidRPr="00410371" w:rsidRDefault="00D76C49" w:rsidP="00662A9A">
            <w:pPr>
              <w:pStyle w:val="CRCoverPage"/>
              <w:spacing w:after="0"/>
              <w:jc w:val="center"/>
              <w:rPr>
                <w:noProof/>
                <w:sz w:val="28"/>
              </w:rPr>
            </w:pPr>
            <w:r w:rsidRPr="00D76C49">
              <w:rPr>
                <w:b/>
                <w:noProof/>
                <w:sz w:val="28"/>
              </w:rPr>
              <w:t>17.</w:t>
            </w:r>
            <w:r w:rsidR="00662A9A">
              <w:rPr>
                <w:b/>
                <w:noProof/>
                <w:sz w:val="28"/>
              </w:rPr>
              <w:t>3</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9CB9C" w:rsidR="001E41F3" w:rsidRDefault="003F7347" w:rsidP="0082610B">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610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042A" w:rsidR="001E41F3" w:rsidRDefault="002839D4">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B14CB" w:rsidR="001E41F3" w:rsidRDefault="00D76C49" w:rsidP="003B4857">
            <w:pPr>
              <w:pStyle w:val="CRCoverPage"/>
              <w:spacing w:after="0"/>
              <w:ind w:left="100"/>
              <w:rPr>
                <w:noProof/>
              </w:rPr>
            </w:pPr>
            <w:r>
              <w:t>202</w:t>
            </w:r>
            <w:r w:rsidR="003B4857">
              <w:t>2</w:t>
            </w:r>
            <w:r>
              <w:t>-</w:t>
            </w:r>
            <w:r w:rsidR="003B4857">
              <w:t>01</w:t>
            </w:r>
            <w:r>
              <w:t>-</w:t>
            </w:r>
            <w:r w:rsidR="003B485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B06E6" w:rsidR="00AA09E3" w:rsidRPr="00841CB0" w:rsidRDefault="00662A9A" w:rsidP="00662A9A">
            <w:pPr>
              <w:pStyle w:val="CRCoverPage"/>
              <w:spacing w:after="0"/>
              <w:ind w:leftChars="50" w:left="100"/>
              <w:rPr>
                <w:lang w:val="en-US" w:eastAsia="zh-CN"/>
              </w:rPr>
            </w:pPr>
            <w:r>
              <w:rPr>
                <w:noProof/>
                <w:lang w:eastAsia="zh-CN"/>
              </w:rPr>
              <w:t>In SA2</w:t>
            </w:r>
            <w:r>
              <w:rPr>
                <w:rFonts w:hint="eastAsia"/>
                <w:noProof/>
                <w:lang w:eastAsia="zh-CN"/>
              </w:rPr>
              <w:t>#</w:t>
            </w:r>
            <w:r>
              <w:rPr>
                <w:noProof/>
                <w:lang w:eastAsia="zh-CN"/>
              </w:rPr>
              <w:t>148e meeting, it was agreed that the PCF for the UE subscribes to the BSF to be notified when</w:t>
            </w:r>
            <w:r w:rsidRPr="00A6712A">
              <w:rPr>
                <w:noProof/>
                <w:lang w:eastAsia="zh-CN"/>
              </w:rPr>
              <w:t xml:space="preserve"> </w:t>
            </w:r>
            <w:r>
              <w:rPr>
                <w:noProof/>
                <w:lang w:eastAsia="zh-CN"/>
              </w:rPr>
              <w:t>the the PCF is registered for the first SM policy association establishment</w:t>
            </w:r>
            <w:r w:rsidRPr="00195CE1">
              <w:rPr>
                <w:noProof/>
                <w:lang w:eastAsia="zh-CN"/>
              </w:rPr>
              <w:t xml:space="preserve"> </w:t>
            </w:r>
            <w:r>
              <w:rPr>
                <w:noProof/>
                <w:lang w:eastAsia="zh-CN"/>
              </w:rPr>
              <w:t>and the PCF is deregistered for the last SM policy association termination</w:t>
            </w:r>
            <w:r w:rsidRPr="00A6712A">
              <w:rPr>
                <w:noProof/>
                <w:lang w:eastAsia="zh-CN"/>
              </w:rPr>
              <w:t xml:space="preserve"> </w:t>
            </w:r>
            <w:r>
              <w:rPr>
                <w:noProof/>
                <w:lang w:eastAsia="zh-CN"/>
              </w:rPr>
              <w:t>to the same (DNN, S-NSSAI) combination in the BSF, by invoking Nbsf_Management_Subscribe (SUPI, list of (DNN, S-NSSAI)(s), indication of registration/deregistration per (DNN, S-NSSAI)). And then</w:t>
            </w:r>
            <w:r>
              <w:rPr>
                <w:lang w:eastAsia="zh-CN"/>
              </w:rPr>
              <w:t xml:space="preserve"> the BSF notifies a PCF registration when the first SM policy association corresponding to the (DNN, S-NSSAI) combination is established and a PCF deregistration when the last SM policy association corresponding to the (DNN, S-NSSAI) combination is terminated in TS 23.502. </w:t>
            </w:r>
            <w:r>
              <w:rPr>
                <w:rFonts w:hint="eastAsia"/>
                <w:lang w:eastAsia="zh-CN"/>
              </w:rPr>
              <w:t>B</w:t>
            </w:r>
            <w:r>
              <w:rPr>
                <w:lang w:eastAsia="zh-CN"/>
              </w:rPr>
              <w:t>ut corresponding 23.503 CR was noted by mistake.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203CC" w:rsidR="00950ADE" w:rsidRDefault="00950ADE" w:rsidP="001264EE">
            <w:pPr>
              <w:pStyle w:val="CRCoverPage"/>
              <w:spacing w:after="0"/>
              <w:ind w:leftChars="50" w:left="100"/>
              <w:rPr>
                <w:noProof/>
                <w:lang w:eastAsia="zh-CN"/>
              </w:rPr>
            </w:pPr>
            <w:r>
              <w:rPr>
                <w:noProof/>
                <w:lang w:eastAsia="zh-CN"/>
              </w:rPr>
              <w:t xml:space="preserve">Propose to report the registration when the first SM policy association establishment and deregistration when the last SM policy association </w:t>
            </w:r>
            <w:r>
              <w:t xml:space="preserve">If service area coverage and/or the indication </w:t>
            </w:r>
            <w:r w:rsidR="00C418D6">
              <w:t>of</w:t>
            </w:r>
            <w:r>
              <w:t xml:space="preserve"> high throughput provided by the AF are associated with the (DNN, S-NSSAI)</w:t>
            </w:r>
            <w:r w:rsidR="00C540EE">
              <w:t>, apart from some wording updates.</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6A86C" w:rsidR="001E41F3" w:rsidRDefault="0081326C" w:rsidP="0081326C">
            <w:pPr>
              <w:pStyle w:val="CRCoverPage"/>
              <w:spacing w:after="0"/>
              <w:ind w:left="100"/>
              <w:rPr>
                <w:noProof/>
                <w:lang w:eastAsia="zh-CN"/>
              </w:rPr>
            </w:pPr>
            <w:r>
              <w:rPr>
                <w:noProof/>
                <w:lang w:eastAsia="zh-CN"/>
              </w:rPr>
              <w:t>Unnecessary signalling for DCAMP</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C353" w:rsidR="001E41F3" w:rsidRDefault="002839D4" w:rsidP="001E3061">
            <w:pPr>
              <w:pStyle w:val="CRCoverPage"/>
              <w:spacing w:after="0"/>
              <w:ind w:left="100"/>
              <w:rPr>
                <w:noProof/>
              </w:rPr>
            </w:pPr>
            <w:r>
              <w:rPr>
                <w:rFonts w:eastAsia="宋体"/>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43826A" w14:textId="0F99C4AE" w:rsidR="00065FD3" w:rsidRPr="00707357" w:rsidRDefault="00065FD3" w:rsidP="00707357">
      <w:pPr>
        <w:pStyle w:val="B1"/>
        <w:rPr>
          <w:noProof/>
          <w:color w:val="FF0000"/>
          <w:sz w:val="28"/>
          <w:szCs w:val="28"/>
        </w:rPr>
      </w:pPr>
      <w:bookmarkStart w:id="2" w:name="_Toc91154807"/>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75429251"/>
      <w:r w:rsidRPr="008D6E3D">
        <w:rPr>
          <w:noProof/>
          <w:color w:val="FF0000"/>
          <w:sz w:val="28"/>
          <w:szCs w:val="28"/>
        </w:rPr>
        <w:lastRenderedPageBreak/>
        <w:t>----------------------------------------</w:t>
      </w:r>
      <w:r>
        <w:rPr>
          <w:noProof/>
          <w:color w:val="FF0000"/>
          <w:sz w:val="28"/>
          <w:szCs w:val="28"/>
        </w:rPr>
        <w:t xml:space="preserve"> First</w:t>
      </w:r>
      <w:r w:rsidRPr="008D6E3D">
        <w:rPr>
          <w:noProof/>
          <w:color w:val="FF0000"/>
          <w:sz w:val="28"/>
          <w:szCs w:val="28"/>
        </w:rPr>
        <w:t xml:space="preserve"> Change----------------------------------------</w:t>
      </w:r>
    </w:p>
    <w:p w14:paraId="427ED160" w14:textId="77777777" w:rsidR="00662A9A" w:rsidRPr="003D4ABF" w:rsidRDefault="00662A9A" w:rsidP="00662A9A">
      <w:pPr>
        <w:pStyle w:val="4"/>
      </w:pPr>
      <w:r w:rsidRPr="003D4ABF">
        <w:t>6.1.2.1</w:t>
      </w:r>
      <w:r w:rsidRPr="003D4ABF">
        <w:tab/>
        <w:t>Access and mobility related policy control</w:t>
      </w:r>
      <w:bookmarkEnd w:id="2"/>
    </w:p>
    <w:p w14:paraId="1633205A" w14:textId="02D4D23F" w:rsidR="00662A9A" w:rsidRPr="003D4ABF" w:rsidRDefault="00662A9A" w:rsidP="00662A9A">
      <w:r w:rsidRPr="003D4ABF">
        <w:t xml:space="preserve">The access and mobility </w:t>
      </w:r>
      <w:ins w:id="11" w:author="Huawei" w:date="2022-01-21T16:13:00Z">
        <w:r w:rsidR="007929D3">
          <w:t xml:space="preserve">related </w:t>
        </w:r>
      </w:ins>
      <w:r w:rsidRPr="003D4ABF">
        <w:t>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26CD351" w14:textId="77777777" w:rsidR="00662A9A" w:rsidRPr="003D4ABF" w:rsidRDefault="00662A9A" w:rsidP="00662A9A">
      <w:r w:rsidRPr="003D4ABF">
        <w:t>The management of service area restrictions enables the PCF of the serving PLMN (e.g. V-PCF in roaming case) to modify the service area restrictions used by AMF as described in clause 5.3.4 of TS 23.501 [2].</w:t>
      </w:r>
    </w:p>
    <w:p w14:paraId="63F3B439" w14:textId="77777777" w:rsidR="00662A9A" w:rsidRPr="003D4ABF" w:rsidRDefault="00662A9A" w:rsidP="00662A9A">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755DAD5" w14:textId="063E7C27" w:rsidR="00662A9A" w:rsidRPr="003D4ABF" w:rsidRDefault="00662A9A" w:rsidP="00662A9A">
      <w:r w:rsidRPr="003D4ABF">
        <w:t xml:space="preserve">The AMF may report the subscribed service area restrictions received from UDM during Registration procedure or when the AMF changed, the conditions for reporting are that local policies in the AMF indicate that </w:t>
      </w:r>
      <w:del w:id="12" w:author="Huawei" w:date="2022-01-21T16:13:00Z">
        <w:r w:rsidRPr="003D4ABF" w:rsidDel="007929D3">
          <w:delText>A</w:delText>
        </w:r>
      </w:del>
      <w:ins w:id="13" w:author="Huawei" w:date="2022-01-21T16:13:00Z">
        <w:r w:rsidR="007929D3">
          <w:t>a</w:t>
        </w:r>
      </w:ins>
      <w:r w:rsidRPr="003D4ABF">
        <w:t xml:space="preserve">ccess and </w:t>
      </w:r>
      <w:del w:id="14" w:author="Huawei" w:date="2022-01-21T16:13:00Z">
        <w:r w:rsidRPr="003D4ABF" w:rsidDel="007929D3">
          <w:delText>M</w:delText>
        </w:r>
      </w:del>
      <w:ins w:id="15" w:author="Huawei" w:date="2022-01-21T16:13:00Z">
        <w:r w:rsidR="007929D3">
          <w:t>m</w:t>
        </w:r>
      </w:ins>
      <w:r w:rsidRPr="003D4ABF">
        <w:t xml:space="preserve">obility </w:t>
      </w:r>
      <w:ins w:id="16" w:author="Huawei" w:date="2022-01-21T16:13:00Z">
        <w:r w:rsidR="007929D3">
          <w:t xml:space="preserve">related policy </w:t>
        </w:r>
      </w:ins>
      <w:del w:id="17" w:author="Huawei" w:date="2022-01-21T16:13:00Z">
        <w:r w:rsidRPr="003D4ABF" w:rsidDel="007929D3">
          <w:delText>C</w:delText>
        </w:r>
      </w:del>
      <w:ins w:id="18" w:author="Huawei" w:date="2022-01-21T16:13:00Z">
        <w:r w:rsidR="007929D3">
          <w:t>c</w:t>
        </w:r>
      </w:ins>
      <w:r w:rsidRPr="003D4ABF">
        <w:t>ontrol is enable</w:t>
      </w:r>
      <w:ins w:id="19" w:author="Huawei" w:date="2022-01-28T18:30:00Z">
        <w:r w:rsidR="003B4857">
          <w:t>d</w:t>
        </w:r>
      </w:ins>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3B8D4FA" w14:textId="77777777" w:rsidR="00662A9A" w:rsidRPr="003D4ABF" w:rsidRDefault="00662A9A" w:rsidP="00662A9A">
      <w:r w:rsidRPr="003D4ABF">
        <w:t>The service area restrictions consist of a list of allowed TAI(s) or a list of non-allowed TAI(s) and optionally the maximum number of allowed TAIs.</w:t>
      </w:r>
    </w:p>
    <w:p w14:paraId="74CF4C1D" w14:textId="77777777" w:rsidR="00662A9A" w:rsidRPr="003D4ABF" w:rsidRDefault="00662A9A" w:rsidP="00662A9A">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FA7F7CF" w14:textId="77777777" w:rsidR="00662A9A" w:rsidRPr="003D4ABF" w:rsidRDefault="00662A9A" w:rsidP="00662A9A">
      <w:pPr>
        <w:rPr>
          <w:rFonts w:eastAsia="等线"/>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等线"/>
        </w:rPr>
        <w:t>The subscribed RFSP Index may be further adjusted by the PCF based on operator policies at any time.</w:t>
      </w:r>
    </w:p>
    <w:p w14:paraId="79DAA307" w14:textId="33E4BF32" w:rsidR="00662A9A" w:rsidRPr="003D4ABF" w:rsidRDefault="00662A9A" w:rsidP="00662A9A">
      <w:r w:rsidRPr="003D4ABF">
        <w:t xml:space="preserve">Operator policies in the PCF may determine that the </w:t>
      </w:r>
      <w:del w:id="20" w:author="Huawei" w:date="2022-01-21T16:13:00Z">
        <w:r w:rsidRPr="003D4ABF" w:rsidDel="007929D3">
          <w:delText>A</w:delText>
        </w:r>
      </w:del>
      <w:ins w:id="21" w:author="Huawei" w:date="2022-01-21T16:13:00Z">
        <w:r w:rsidR="007929D3">
          <w:t>a</w:t>
        </w:r>
      </w:ins>
      <w:r w:rsidRPr="003D4ABF">
        <w:t xml:space="preserve">ccess and </w:t>
      </w:r>
      <w:del w:id="22" w:author="Huawei" w:date="2022-01-21T16:13:00Z">
        <w:r w:rsidRPr="003D4ABF" w:rsidDel="007929D3">
          <w:delText>M</w:delText>
        </w:r>
      </w:del>
      <w:ins w:id="23" w:author="Huawei" w:date="2022-01-21T16:13:00Z">
        <w:r w:rsidR="007929D3">
          <w:t>m</w:t>
        </w:r>
      </w:ins>
      <w:r w:rsidRPr="003D4ABF">
        <w:t>obility related polic</w:t>
      </w:r>
      <w:ins w:id="24" w:author="Huawei" w:date="2022-01-21T16:22:00Z">
        <w:r w:rsidR="007929D3">
          <w:t>y</w:t>
        </w:r>
      </w:ins>
      <w:del w:id="25" w:author="Huawei" w:date="2022-01-21T16:22:00Z">
        <w:r w:rsidRPr="003D4ABF" w:rsidDel="007929D3">
          <w:delText>ies</w:delText>
        </w:r>
      </w:del>
      <w:r w:rsidRPr="003D4ABF">
        <w:t xml:space="preserve"> </w:t>
      </w:r>
      <w:ins w:id="26" w:author="Huawei" w:date="2022-01-21T16:22:00Z">
        <w:r w:rsidR="007929D3">
          <w:t xml:space="preserve">information </w:t>
        </w:r>
      </w:ins>
      <w:r w:rsidRPr="003D4ABF">
        <w:t xml:space="preserve">(e.g. RFSP index value or service area restrictions) can change at the start and stop of an application traffic detection, at the start and stop of a SM Policy </w:t>
      </w:r>
      <w:del w:id="27" w:author="Huawei" w:date="2022-01-21T16:26:00Z">
        <w:r w:rsidRPr="003D4ABF" w:rsidDel="002B3FE3">
          <w:delText>a</w:delText>
        </w:r>
      </w:del>
      <w:ins w:id="28" w:author="Huawei" w:date="2022-01-21T16:26:00Z">
        <w:r w:rsidR="002B3FE3">
          <w:t>A</w:t>
        </w:r>
      </w:ins>
      <w:r w:rsidRPr="003D4ABF">
        <w:t xml:space="preserve">ssociation to a DNN and S-NSSAI, or immediately. In the former case, the PCF subscribes to the SMF for application traffic detection as described in clause 6.2.2.5. In addition, when the PCF evaluates that the </w:t>
      </w:r>
      <w:del w:id="29" w:author="Huawei" w:date="2022-01-21T16:14:00Z">
        <w:r w:rsidRPr="003D4ABF" w:rsidDel="007929D3">
          <w:delText>A</w:delText>
        </w:r>
      </w:del>
      <w:ins w:id="30" w:author="Huawei" w:date="2022-01-21T16:14:00Z">
        <w:r w:rsidR="007929D3">
          <w:t>a</w:t>
        </w:r>
      </w:ins>
      <w:r w:rsidRPr="003D4ABF">
        <w:t xml:space="preserve">ccess and </w:t>
      </w:r>
      <w:del w:id="31" w:author="Huawei" w:date="2022-01-21T16:14:00Z">
        <w:r w:rsidRPr="003D4ABF" w:rsidDel="007929D3">
          <w:delText>M</w:delText>
        </w:r>
      </w:del>
      <w:ins w:id="32" w:author="Huawei" w:date="2022-01-21T16:14:00Z">
        <w:r w:rsidR="007929D3">
          <w:t>m</w:t>
        </w:r>
      </w:ins>
      <w:r w:rsidRPr="003D4ABF">
        <w:t>obility related polic</w:t>
      </w:r>
      <w:ins w:id="33" w:author="Huawei" w:date="2022-01-21T16:23:00Z">
        <w:r w:rsidR="00890EB8">
          <w:t>y</w:t>
        </w:r>
      </w:ins>
      <w:del w:id="34" w:author="Huawei" w:date="2022-01-21T16:23:00Z">
        <w:r w:rsidRPr="003D4ABF" w:rsidDel="00890EB8">
          <w:delText>ies</w:delText>
        </w:r>
      </w:del>
      <w:ins w:id="35" w:author="Huawei" w:date="2022-01-21T16:23:00Z">
        <w:r w:rsidR="00890EB8" w:rsidRPr="00890EB8">
          <w:t xml:space="preserve"> </w:t>
        </w:r>
        <w:r w:rsidR="00890EB8">
          <w:t>information</w:t>
        </w:r>
      </w:ins>
      <w:r w:rsidRPr="003D4ABF">
        <w:t xml:space="preserve"> need any changes, the PCF reports it to the AF if the AF has subscribed to the notification on outcome of service area coverage change as defined in clause 6.1.3.18.</w:t>
      </w:r>
    </w:p>
    <w:p w14:paraId="53AD33C9" w14:textId="48E5F68B" w:rsidR="00662A9A" w:rsidRPr="003D4ABF" w:rsidRDefault="00662A9A" w:rsidP="00662A9A">
      <w:r w:rsidRPr="003D4ABF">
        <w:t xml:space="preserve">For radio resource management, the AMF may report the subscribed RFSP Index received from UDM during the Registration procedure or when the AMF changed. The conditions for reporting are that local policies in the AMF indicate that </w:t>
      </w:r>
      <w:del w:id="36" w:author="Huawei" w:date="2022-01-21T16:14:00Z">
        <w:r w:rsidRPr="003D4ABF" w:rsidDel="007929D3">
          <w:delText>A</w:delText>
        </w:r>
      </w:del>
      <w:ins w:id="37" w:author="Huawei" w:date="2022-01-21T16:14:00Z">
        <w:r w:rsidR="007929D3">
          <w:t>a</w:t>
        </w:r>
      </w:ins>
      <w:r w:rsidRPr="003D4ABF">
        <w:t xml:space="preserve">ccess and </w:t>
      </w:r>
      <w:del w:id="38" w:author="Huawei" w:date="2022-01-21T16:14:00Z">
        <w:r w:rsidRPr="003D4ABF" w:rsidDel="007929D3">
          <w:delText>M</w:delText>
        </w:r>
      </w:del>
      <w:ins w:id="39" w:author="Huawei" w:date="2022-01-21T16:14:00Z">
        <w:r w:rsidR="007929D3">
          <w:t>m</w:t>
        </w:r>
      </w:ins>
      <w:r w:rsidRPr="003D4ABF">
        <w:t xml:space="preserve">obility </w:t>
      </w:r>
      <w:ins w:id="40" w:author="Huawei" w:date="2022-01-21T16:14:00Z">
        <w:r w:rsidR="007929D3">
          <w:t xml:space="preserve">related policy </w:t>
        </w:r>
      </w:ins>
      <w:del w:id="41" w:author="Huawei" w:date="2022-01-21T16:14:00Z">
        <w:r w:rsidRPr="003D4ABF" w:rsidDel="007929D3">
          <w:delText>C</w:delText>
        </w:r>
      </w:del>
      <w:ins w:id="42" w:author="Huawei" w:date="2022-01-21T16:14:00Z">
        <w:r w:rsidR="007929D3">
          <w:t>c</w:t>
        </w:r>
      </w:ins>
      <w:r w:rsidRPr="003D4ABF">
        <w:t>ontrol is enabled. The AMF reports the subscribed RFSP Index to the PCF when the subscription to the RFSP Index change to the PCF is met. The AMF receives the modified RFSP Index from the PCF.</w:t>
      </w:r>
    </w:p>
    <w:p w14:paraId="36A883C1" w14:textId="77777777" w:rsidR="00662A9A" w:rsidRPr="003D4ABF" w:rsidRDefault="00662A9A" w:rsidP="00662A9A">
      <w:pPr>
        <w:pStyle w:val="NO"/>
      </w:pPr>
      <w:r w:rsidRPr="003D4ABF">
        <w:t>NOTE 2:</w:t>
      </w:r>
      <w:r w:rsidRPr="003D4ABF">
        <w:tab/>
        <w:t>The enforcement of the RFSP Index is performed in the RAN.</w:t>
      </w:r>
    </w:p>
    <w:p w14:paraId="79D365DE" w14:textId="77777777" w:rsidR="00662A9A" w:rsidRPr="003D4ABF" w:rsidRDefault="00662A9A" w:rsidP="00662A9A">
      <w:r w:rsidRPr="003D4ABF">
        <w:t>Upon change of AMF, the source AMF informs the PCF that the UE context was removed in the AMF in the case of inter-PLMN mobility.</w:t>
      </w:r>
    </w:p>
    <w:p w14:paraId="3DF7DEEC" w14:textId="77777777" w:rsidR="00662A9A" w:rsidRPr="003D4ABF" w:rsidRDefault="00662A9A" w:rsidP="00662A9A">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692FE583" w14:textId="77777777" w:rsidR="00662A9A" w:rsidRPr="003D4ABF" w:rsidRDefault="00662A9A" w:rsidP="00662A9A">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84D45D" w14:textId="77777777" w:rsidR="00662A9A" w:rsidRPr="003D4ABF" w:rsidRDefault="00662A9A" w:rsidP="00662A9A">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BD3E4B4" w14:textId="77777777" w:rsidR="00662A9A" w:rsidRPr="003D4ABF" w:rsidRDefault="00662A9A" w:rsidP="00662A9A">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2AF99D0A" w14:textId="77777777" w:rsidR="00662A9A" w:rsidRDefault="00662A9A" w:rsidP="00662A9A">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573E04C4" w14:textId="37713C6C" w:rsidR="00662A9A" w:rsidRPr="003D4ABF" w:rsidRDefault="00662A9A" w:rsidP="00662A9A">
      <w:r w:rsidRPr="003D4ABF">
        <w:t xml:space="preserve">In the case that the PCF for the UE (providing the </w:t>
      </w:r>
      <w:del w:id="43" w:author="Huawei" w:date="2022-01-21T16:14:00Z">
        <w:r w:rsidRPr="003D4ABF" w:rsidDel="007929D3">
          <w:delText>A</w:delText>
        </w:r>
      </w:del>
      <w:ins w:id="44" w:author="Huawei" w:date="2022-01-21T16:14:00Z">
        <w:r w:rsidR="007929D3">
          <w:t>a</w:t>
        </w:r>
      </w:ins>
      <w:r w:rsidRPr="003D4ABF">
        <w:t xml:space="preserve">ccess and </w:t>
      </w:r>
      <w:del w:id="45" w:author="Huawei" w:date="2022-01-21T16:14:00Z">
        <w:r w:rsidRPr="003D4ABF" w:rsidDel="007929D3">
          <w:delText>M</w:delText>
        </w:r>
      </w:del>
      <w:ins w:id="46" w:author="Huawei" w:date="2022-01-21T16:14:00Z">
        <w:r w:rsidR="007929D3">
          <w:t>m</w:t>
        </w:r>
      </w:ins>
      <w:r w:rsidRPr="003D4ABF">
        <w:t>obility related polic</w:t>
      </w:r>
      <w:ins w:id="47" w:author="Huawei" w:date="2022-01-21T16:22:00Z">
        <w:r w:rsidR="00890EB8">
          <w:t>y</w:t>
        </w:r>
      </w:ins>
      <w:del w:id="48" w:author="Huawei" w:date="2022-01-21T16:22:00Z">
        <w:r w:rsidRPr="003D4ABF" w:rsidDel="00890EB8">
          <w:delText>ies</w:delText>
        </w:r>
      </w:del>
      <w:ins w:id="49" w:author="Huawei" w:date="2022-01-21T16:23:00Z">
        <w:r w:rsidR="00890EB8" w:rsidRPr="00890EB8">
          <w:t xml:space="preserve"> </w:t>
        </w:r>
        <w:r w:rsidR="00890EB8">
          <w:t>information</w:t>
        </w:r>
      </w:ins>
      <w:r w:rsidRPr="003D4ABF">
        <w:t xml:space="preserve">) and the PCF for the PDU Session of this UE (providing the </w:t>
      </w:r>
      <w:del w:id="50" w:author="Huawei" w:date="2022-01-13T17:58:00Z">
        <w:r w:rsidRPr="003D4ABF" w:rsidDel="00662A9A">
          <w:delText>start/stop of application traffic detection</w:delText>
        </w:r>
      </w:del>
      <w:ins w:id="51" w:author="Huawei" w:date="2022-01-13T17:59:00Z">
        <w:r>
          <w:t>Session Management related policies</w:t>
        </w:r>
      </w:ins>
      <w:r w:rsidRPr="003D4ABF">
        <w:t>) are separate PCF instances, the following applies:</w:t>
      </w:r>
    </w:p>
    <w:p w14:paraId="42C32073" w14:textId="61434E81" w:rsidR="00662A9A" w:rsidRDefault="00662A9A" w:rsidP="00662A9A">
      <w:pPr>
        <w:pStyle w:val="B1"/>
        <w:rPr>
          <w:ins w:id="52" w:author="Huawei" w:date="2022-01-13T18:00:00Z"/>
        </w:rPr>
      </w:pPr>
      <w:r w:rsidRPr="003D4ABF">
        <w:t>-</w:t>
      </w:r>
      <w:r w:rsidRPr="003D4ABF">
        <w:tab/>
      </w:r>
      <w:ins w:id="53" w:author="Huawei" w:date="2022-01-13T17:59:00Z">
        <w:r>
          <w:t xml:space="preserve">If the PCF </w:t>
        </w:r>
      </w:ins>
      <w:ins w:id="54" w:author="Huawei" w:date="2022-01-13T18:02:00Z">
        <w:r w:rsidR="0053068A">
          <w:t xml:space="preserve">for the UE </w:t>
        </w:r>
      </w:ins>
      <w:ins w:id="55" w:author="Huawei" w:date="2022-01-13T17:59:00Z">
        <w:r>
          <w:t xml:space="preserve">determines that the </w:t>
        </w:r>
      </w:ins>
      <w:ins w:id="56" w:author="Huawei" w:date="2022-01-21T16:14:00Z">
        <w:r w:rsidR="007929D3">
          <w:t>a</w:t>
        </w:r>
      </w:ins>
      <w:ins w:id="57" w:author="Huawei" w:date="2022-01-13T17:59:00Z">
        <w:r>
          <w:t xml:space="preserve">ccess and </w:t>
        </w:r>
      </w:ins>
      <w:ins w:id="58" w:author="Huawei" w:date="2022-01-21T16:15:00Z">
        <w:r w:rsidR="007929D3">
          <w:t>m</w:t>
        </w:r>
      </w:ins>
      <w:ins w:id="59" w:author="Huawei" w:date="2022-01-13T17:59:00Z">
        <w:r>
          <w:t>obility related polic</w:t>
        </w:r>
      </w:ins>
      <w:ins w:id="60" w:author="Huawei" w:date="2022-01-21T16:23:00Z">
        <w:r w:rsidR="00890EB8">
          <w:t>y</w:t>
        </w:r>
        <w:r w:rsidR="00890EB8" w:rsidRPr="00890EB8">
          <w:t xml:space="preserve"> </w:t>
        </w:r>
        <w:r w:rsidR="00890EB8">
          <w:t>information</w:t>
        </w:r>
      </w:ins>
      <w:ins w:id="61" w:author="Huawei" w:date="2022-01-13T17:59:00Z">
        <w:r>
          <w:t xml:space="preserve"> can change at the start and stop of an application traffic detection, the following applies:</w:t>
        </w:r>
      </w:ins>
    </w:p>
    <w:p w14:paraId="3AEC2812" w14:textId="5789B790" w:rsidR="00662A9A" w:rsidRPr="003D4ABF" w:rsidRDefault="00662A9A">
      <w:pPr>
        <w:pStyle w:val="B2"/>
        <w:pPrChange w:id="62" w:author="Huawei" w:date="2022-01-13T18:01:00Z">
          <w:pPr>
            <w:pStyle w:val="B1"/>
          </w:pPr>
        </w:pPrChange>
      </w:pPr>
      <w:ins w:id="63" w:author="Huawei" w:date="2022-01-13T18:00:00Z">
        <w:r>
          <w:t>-</w:t>
        </w:r>
        <w:r>
          <w:tab/>
        </w:r>
      </w:ins>
      <w:r w:rsidRPr="00662A9A">
        <w:t>The PCF for the UE may subscribes to be notified about the PCF binding information when a PCF for the PDU Session (of this UE) is registered in the BSF, including the SUPI, DNN, S-NSSAI. The DNN, S-NSSAI is either p</w:t>
      </w:r>
      <w:r w:rsidRPr="00707357">
        <w:t>rovided by the AF or locally configured in the PCF for certain Application Identifier</w:t>
      </w:r>
      <w:r w:rsidRPr="00662A9A">
        <w:t>(s).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10C9FC2E" w14:textId="184319D9" w:rsidR="00662A9A" w:rsidRPr="003D4ABF" w:rsidRDefault="00662A9A">
      <w:pPr>
        <w:pStyle w:val="B2"/>
        <w:pPrChange w:id="64" w:author="Huawei" w:date="2022-01-13T18:01:00Z">
          <w:pPr>
            <w:pStyle w:val="B1"/>
          </w:pPr>
        </w:pPrChange>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del w:id="65" w:author="Huawei" w:date="2022-01-21T16:26:00Z">
        <w:r w:rsidRPr="003D4ABF" w:rsidDel="002B3FE3">
          <w:delText>a</w:delText>
        </w:r>
      </w:del>
      <w:ins w:id="66" w:author="Huawei" w:date="2022-01-21T16:26:00Z">
        <w:r w:rsidR="002B3FE3">
          <w:t>A</w:t>
        </w:r>
      </w:ins>
      <w:r w:rsidRPr="003D4ABF">
        <w:t>ssociation to the DNN, S-NSSAI.</w:t>
      </w:r>
    </w:p>
    <w:p w14:paraId="2FDC28AF" w14:textId="0BD4B24E" w:rsidR="00662A9A" w:rsidRPr="003D4ABF" w:rsidRDefault="00662A9A">
      <w:pPr>
        <w:pStyle w:val="B2"/>
        <w:pPrChange w:id="67" w:author="Huawei" w:date="2022-01-13T18:01:00Z">
          <w:pPr>
            <w:pStyle w:val="B1"/>
          </w:pPr>
        </w:pPrChange>
      </w:pPr>
      <w:r w:rsidRPr="003D4ABF">
        <w:t>-</w:t>
      </w:r>
      <w:r w:rsidRPr="003D4ABF">
        <w:tab/>
        <w:t xml:space="preserve">The reporting of "start/stop of application traffic detection" to the PCF for the UE is used as input for a policy decision to change the </w:t>
      </w:r>
      <w:del w:id="68" w:author="Huawei" w:date="2022-01-21T16:15:00Z">
        <w:r w:rsidRPr="003D4ABF" w:rsidDel="007929D3">
          <w:delText>A</w:delText>
        </w:r>
      </w:del>
      <w:ins w:id="69" w:author="Huawei" w:date="2022-01-21T16:15:00Z">
        <w:r w:rsidR="007929D3">
          <w:t>a</w:t>
        </w:r>
      </w:ins>
      <w:r w:rsidRPr="003D4ABF">
        <w:t xml:space="preserve">ccess and </w:t>
      </w:r>
      <w:del w:id="70" w:author="Huawei" w:date="2022-01-21T16:15:00Z">
        <w:r w:rsidRPr="003D4ABF" w:rsidDel="007929D3">
          <w:delText>M</w:delText>
        </w:r>
      </w:del>
      <w:ins w:id="71" w:author="Huawei" w:date="2022-01-21T16:15:00Z">
        <w:r w:rsidR="007929D3">
          <w:t>m</w:t>
        </w:r>
      </w:ins>
      <w:r w:rsidRPr="003D4ABF">
        <w:t>obility related polic</w:t>
      </w:r>
      <w:ins w:id="72" w:author="Huawei" w:date="2022-01-21T16:24:00Z">
        <w:r w:rsidR="00890EB8">
          <w:t>y</w:t>
        </w:r>
      </w:ins>
      <w:del w:id="73" w:author="Huawei" w:date="2022-01-21T16:24:00Z">
        <w:r w:rsidRPr="003D4ABF" w:rsidDel="00890EB8">
          <w:delText>ies</w:delText>
        </w:r>
      </w:del>
      <w:ins w:id="74" w:author="Huawei" w:date="2022-01-21T16:24:00Z">
        <w:r w:rsidR="00890EB8" w:rsidRPr="00890EB8">
          <w:t xml:space="preserve"> </w:t>
        </w:r>
        <w:r w:rsidR="00890EB8">
          <w:t>information</w:t>
        </w:r>
      </w:ins>
      <w:r w:rsidRPr="003D4ABF">
        <w:t>.</w:t>
      </w:r>
    </w:p>
    <w:p w14:paraId="2C118F5A" w14:textId="77777777" w:rsidR="00662A9A" w:rsidRDefault="00662A9A" w:rsidP="00662A9A">
      <w:pPr>
        <w:pStyle w:val="NO"/>
        <w:rPr>
          <w:ins w:id="75" w:author="Huawei" w:date="2022-01-13T18:01:00Z"/>
        </w:rPr>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5C0B0F0E" w14:textId="75AE9151" w:rsidR="00662A9A" w:rsidRPr="00662A9A" w:rsidRDefault="00662A9A">
      <w:pPr>
        <w:pStyle w:val="B1"/>
        <w:pPrChange w:id="76" w:author="Huawei" w:date="2022-01-13T18:01:00Z">
          <w:pPr>
            <w:pStyle w:val="NO"/>
          </w:pPr>
        </w:pPrChange>
      </w:pPr>
      <w:ins w:id="77" w:author="Huawei" w:date="2022-01-13T18:01:00Z">
        <w:r>
          <w:t>-</w:t>
        </w:r>
        <w:r>
          <w:tab/>
          <w:t xml:space="preserve">If the PCF </w:t>
        </w:r>
      </w:ins>
      <w:ins w:id="78" w:author="Huawei" w:date="2022-01-13T18:02:00Z">
        <w:r w:rsidR="0053068A">
          <w:t>for t</w:t>
        </w:r>
      </w:ins>
      <w:ins w:id="79" w:author="Huawei" w:date="2022-01-13T18:03:00Z">
        <w:r w:rsidR="0053068A">
          <w:t xml:space="preserve">he UE </w:t>
        </w:r>
      </w:ins>
      <w:ins w:id="80" w:author="Huawei" w:date="2022-01-13T18:01:00Z">
        <w:r>
          <w:t xml:space="preserve">determines that the </w:t>
        </w:r>
      </w:ins>
      <w:ins w:id="81" w:author="Huawei" w:date="2022-01-21T16:15:00Z">
        <w:r w:rsidR="007929D3">
          <w:t>a</w:t>
        </w:r>
      </w:ins>
      <w:ins w:id="82" w:author="Huawei" w:date="2022-01-13T18:01:00Z">
        <w:r>
          <w:t xml:space="preserve">ccess and </w:t>
        </w:r>
      </w:ins>
      <w:ins w:id="83" w:author="Huawei" w:date="2022-01-21T16:15:00Z">
        <w:r w:rsidR="007929D3">
          <w:t>m</w:t>
        </w:r>
      </w:ins>
      <w:ins w:id="84" w:author="Huawei" w:date="2022-01-13T18:01:00Z">
        <w:r>
          <w:t>obility related polic</w:t>
        </w:r>
      </w:ins>
      <w:ins w:id="85" w:author="Huawei" w:date="2022-01-21T16:23:00Z">
        <w:r w:rsidR="00890EB8">
          <w:t>y</w:t>
        </w:r>
        <w:r w:rsidR="00890EB8" w:rsidRPr="00890EB8">
          <w:t xml:space="preserve"> </w:t>
        </w:r>
        <w:r w:rsidR="00890EB8">
          <w:t>information</w:t>
        </w:r>
      </w:ins>
      <w:ins w:id="86" w:author="Huawei" w:date="2022-01-13T18:01:00Z">
        <w:r>
          <w:t xml:space="preserve"> can change at the establishment and termination of a SM Policy </w:t>
        </w:r>
      </w:ins>
      <w:ins w:id="87" w:author="Huawei" w:date="2022-01-21T16:25:00Z">
        <w:r w:rsidR="002B3FE3">
          <w:t>A</w:t>
        </w:r>
      </w:ins>
      <w:ins w:id="88" w:author="Huawei" w:date="2022-01-13T18:01:00Z">
        <w:r>
          <w:t xml:space="preserve">ssociation to a DNN and S-NSSAI base on the notification sent by the BSF, the PCF may indicate to the BSF to report the registration of a PCF for the PDU </w:t>
        </w:r>
      </w:ins>
      <w:ins w:id="89" w:author="Huawei" w:date="2022-01-21T16:15:00Z">
        <w:r w:rsidR="007929D3">
          <w:t>S</w:t>
        </w:r>
      </w:ins>
      <w:ins w:id="90" w:author="Huawei" w:date="2022-01-13T18:01:00Z">
        <w:r>
          <w:t xml:space="preserve">ession when the first SM Policy </w:t>
        </w:r>
      </w:ins>
      <w:ins w:id="91" w:author="Huawei" w:date="2022-01-21T16:15:00Z">
        <w:r w:rsidR="007929D3">
          <w:t>A</w:t>
        </w:r>
      </w:ins>
      <w:ins w:id="92" w:author="Huawei" w:date="2022-01-13T18:01:00Z">
        <w:r>
          <w:t xml:space="preserve">ssociation is established and the deregistration of the PCF for the PDU </w:t>
        </w:r>
      </w:ins>
      <w:ins w:id="93" w:author="Huawei" w:date="2022-01-21T16:15:00Z">
        <w:r w:rsidR="007929D3">
          <w:t>S</w:t>
        </w:r>
      </w:ins>
      <w:ins w:id="94" w:author="Huawei" w:date="2022-01-13T18:01:00Z">
        <w:r>
          <w:t xml:space="preserve">ession when the last SM </w:t>
        </w:r>
      </w:ins>
      <w:ins w:id="95" w:author="Huawei" w:date="2022-01-21T16:15:00Z">
        <w:r w:rsidR="007929D3">
          <w:t>P</w:t>
        </w:r>
      </w:ins>
      <w:ins w:id="96" w:author="Huawei" w:date="2022-01-13T18:01:00Z">
        <w:r>
          <w:t xml:space="preserve">olicy </w:t>
        </w:r>
      </w:ins>
      <w:ins w:id="97" w:author="Huawei" w:date="2022-01-21T16:15:00Z">
        <w:r w:rsidR="007929D3">
          <w:t>A</w:t>
        </w:r>
      </w:ins>
      <w:ins w:id="98" w:author="Huawei" w:date="2022-01-13T18:01:00Z">
        <w:r>
          <w:t>ssociation is terminated for a DNN, S-NSSAI.</w:t>
        </w:r>
      </w:ins>
    </w:p>
    <w:p w14:paraId="6A8D1C2D" w14:textId="21B4355C" w:rsidR="00662A9A" w:rsidRDefault="00662A9A" w:rsidP="00662A9A">
      <w:pPr>
        <w:pStyle w:val="B1"/>
      </w:pPr>
      <w:r w:rsidRPr="003D4ABF">
        <w:t>-</w:t>
      </w:r>
      <w:r w:rsidRPr="003D4ABF">
        <w:tab/>
        <w:t xml:space="preserve">The PCF </w:t>
      </w:r>
      <w:ins w:id="99" w:author="Huawei" w:date="2022-01-13T18:03:00Z">
        <w:r w:rsidR="00BA72BD">
          <w:t xml:space="preserve">for the UE </w:t>
        </w:r>
      </w:ins>
      <w:r w:rsidRPr="003D4ABF">
        <w:t>checks if an AF is subscribed to be notified on outcome of service area coverage change, using the related event defined in clause 6.1.3.18.</w:t>
      </w:r>
    </w:p>
    <w:bookmarkEnd w:id="3"/>
    <w:bookmarkEnd w:id="4"/>
    <w:bookmarkEnd w:id="5"/>
    <w:bookmarkEnd w:id="6"/>
    <w:bookmarkEnd w:id="7"/>
    <w:bookmarkEnd w:id="8"/>
    <w:bookmarkEnd w:id="9"/>
    <w:bookmarkEnd w:id="10"/>
    <w:p w14:paraId="651BBA01" w14:textId="125DC8D3" w:rsidR="00410359" w:rsidRPr="008D6E3D" w:rsidRDefault="00410359" w:rsidP="00B70753">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C3943" w14:textId="77777777" w:rsidR="00BE4204" w:rsidRDefault="00BE4204">
      <w:r>
        <w:separator/>
      </w:r>
    </w:p>
  </w:endnote>
  <w:endnote w:type="continuationSeparator" w:id="0">
    <w:p w14:paraId="4BC5A3C2" w14:textId="77777777" w:rsidR="00BE4204" w:rsidRDefault="00BE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42006" w14:textId="77777777" w:rsidR="00BE4204" w:rsidRDefault="00BE4204">
      <w:r>
        <w:separator/>
      </w:r>
    </w:p>
  </w:footnote>
  <w:footnote w:type="continuationSeparator" w:id="0">
    <w:p w14:paraId="73DA23C7" w14:textId="77777777" w:rsidR="00BE4204" w:rsidRDefault="00BE4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516F0"/>
    <w:rsid w:val="0005197F"/>
    <w:rsid w:val="00065FD3"/>
    <w:rsid w:val="0007110C"/>
    <w:rsid w:val="00072451"/>
    <w:rsid w:val="00096D8E"/>
    <w:rsid w:val="000A6394"/>
    <w:rsid w:val="000B5B0F"/>
    <w:rsid w:val="000B66C0"/>
    <w:rsid w:val="000B715D"/>
    <w:rsid w:val="000B7FED"/>
    <w:rsid w:val="000C038A"/>
    <w:rsid w:val="000C6598"/>
    <w:rsid w:val="000D0425"/>
    <w:rsid w:val="000D21A7"/>
    <w:rsid w:val="000D44B3"/>
    <w:rsid w:val="000F0E44"/>
    <w:rsid w:val="000F61EE"/>
    <w:rsid w:val="00115C1C"/>
    <w:rsid w:val="001264EE"/>
    <w:rsid w:val="00132C27"/>
    <w:rsid w:val="00145D43"/>
    <w:rsid w:val="00160D9F"/>
    <w:rsid w:val="001701D4"/>
    <w:rsid w:val="0017788F"/>
    <w:rsid w:val="00192C46"/>
    <w:rsid w:val="001A08B3"/>
    <w:rsid w:val="001A308D"/>
    <w:rsid w:val="001A7B60"/>
    <w:rsid w:val="001B52F0"/>
    <w:rsid w:val="001B7A65"/>
    <w:rsid w:val="001C48C9"/>
    <w:rsid w:val="001D4479"/>
    <w:rsid w:val="001E3061"/>
    <w:rsid w:val="001E41F3"/>
    <w:rsid w:val="00206FEC"/>
    <w:rsid w:val="00214DBC"/>
    <w:rsid w:val="00217A2E"/>
    <w:rsid w:val="00220A6F"/>
    <w:rsid w:val="002516EA"/>
    <w:rsid w:val="0026004D"/>
    <w:rsid w:val="002640DD"/>
    <w:rsid w:val="002721B1"/>
    <w:rsid w:val="00275D12"/>
    <w:rsid w:val="0027617E"/>
    <w:rsid w:val="00277C42"/>
    <w:rsid w:val="002839D4"/>
    <w:rsid w:val="00284FEB"/>
    <w:rsid w:val="002860C4"/>
    <w:rsid w:val="00293AE7"/>
    <w:rsid w:val="002B3FE3"/>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A4A41"/>
    <w:rsid w:val="003B4857"/>
    <w:rsid w:val="003B70F6"/>
    <w:rsid w:val="003C6B8E"/>
    <w:rsid w:val="003E1A36"/>
    <w:rsid w:val="003F1FBE"/>
    <w:rsid w:val="003F6077"/>
    <w:rsid w:val="003F7347"/>
    <w:rsid w:val="00410359"/>
    <w:rsid w:val="00410371"/>
    <w:rsid w:val="0041222E"/>
    <w:rsid w:val="00416DFB"/>
    <w:rsid w:val="004242F1"/>
    <w:rsid w:val="00450D28"/>
    <w:rsid w:val="00451C0F"/>
    <w:rsid w:val="00451C85"/>
    <w:rsid w:val="00457FD3"/>
    <w:rsid w:val="004679D8"/>
    <w:rsid w:val="00467E76"/>
    <w:rsid w:val="0047443F"/>
    <w:rsid w:val="00486DC5"/>
    <w:rsid w:val="004A1599"/>
    <w:rsid w:val="004A5501"/>
    <w:rsid w:val="004A6D56"/>
    <w:rsid w:val="004B75B7"/>
    <w:rsid w:val="004C6189"/>
    <w:rsid w:val="004C7C9D"/>
    <w:rsid w:val="004D3ADF"/>
    <w:rsid w:val="004D5ED6"/>
    <w:rsid w:val="005033CC"/>
    <w:rsid w:val="00505855"/>
    <w:rsid w:val="0051580D"/>
    <w:rsid w:val="0053068A"/>
    <w:rsid w:val="00547111"/>
    <w:rsid w:val="005521D2"/>
    <w:rsid w:val="00553955"/>
    <w:rsid w:val="005606EF"/>
    <w:rsid w:val="00560B93"/>
    <w:rsid w:val="005906E7"/>
    <w:rsid w:val="00592D74"/>
    <w:rsid w:val="005A3087"/>
    <w:rsid w:val="005B3346"/>
    <w:rsid w:val="005B7AAA"/>
    <w:rsid w:val="005C3E58"/>
    <w:rsid w:val="005D3E13"/>
    <w:rsid w:val="005E2C44"/>
    <w:rsid w:val="005E56E0"/>
    <w:rsid w:val="005E7090"/>
    <w:rsid w:val="0060009B"/>
    <w:rsid w:val="00603094"/>
    <w:rsid w:val="006038CD"/>
    <w:rsid w:val="0060510B"/>
    <w:rsid w:val="00621188"/>
    <w:rsid w:val="006257ED"/>
    <w:rsid w:val="00630252"/>
    <w:rsid w:val="0063263C"/>
    <w:rsid w:val="00644700"/>
    <w:rsid w:val="00650E9C"/>
    <w:rsid w:val="00662A9A"/>
    <w:rsid w:val="00665060"/>
    <w:rsid w:val="00665C47"/>
    <w:rsid w:val="00667391"/>
    <w:rsid w:val="00672ACB"/>
    <w:rsid w:val="0067649A"/>
    <w:rsid w:val="00683103"/>
    <w:rsid w:val="00683AE1"/>
    <w:rsid w:val="00695808"/>
    <w:rsid w:val="006B46FB"/>
    <w:rsid w:val="006B6E4A"/>
    <w:rsid w:val="006C7CEB"/>
    <w:rsid w:val="006E21FB"/>
    <w:rsid w:val="006E227C"/>
    <w:rsid w:val="006F6D86"/>
    <w:rsid w:val="00707357"/>
    <w:rsid w:val="007176FF"/>
    <w:rsid w:val="00751A8C"/>
    <w:rsid w:val="00752DDD"/>
    <w:rsid w:val="00784118"/>
    <w:rsid w:val="007860B0"/>
    <w:rsid w:val="00792342"/>
    <w:rsid w:val="007929D3"/>
    <w:rsid w:val="007977A8"/>
    <w:rsid w:val="007A5D61"/>
    <w:rsid w:val="007B512A"/>
    <w:rsid w:val="007B6DA8"/>
    <w:rsid w:val="007C2097"/>
    <w:rsid w:val="007D1904"/>
    <w:rsid w:val="007D1B1F"/>
    <w:rsid w:val="007D6A07"/>
    <w:rsid w:val="007E2A5F"/>
    <w:rsid w:val="007E783A"/>
    <w:rsid w:val="007F7259"/>
    <w:rsid w:val="008040A8"/>
    <w:rsid w:val="008060A2"/>
    <w:rsid w:val="00811822"/>
    <w:rsid w:val="0081326C"/>
    <w:rsid w:val="0082610B"/>
    <w:rsid w:val="008279FA"/>
    <w:rsid w:val="00836A97"/>
    <w:rsid w:val="00840C59"/>
    <w:rsid w:val="00841CB0"/>
    <w:rsid w:val="0084211A"/>
    <w:rsid w:val="008626E7"/>
    <w:rsid w:val="00867750"/>
    <w:rsid w:val="00870EE7"/>
    <w:rsid w:val="008863B9"/>
    <w:rsid w:val="00890EB8"/>
    <w:rsid w:val="00893F94"/>
    <w:rsid w:val="008A2105"/>
    <w:rsid w:val="008A45A6"/>
    <w:rsid w:val="008B2B50"/>
    <w:rsid w:val="008C79D4"/>
    <w:rsid w:val="008D6E3D"/>
    <w:rsid w:val="008F3789"/>
    <w:rsid w:val="008F686C"/>
    <w:rsid w:val="00904BAB"/>
    <w:rsid w:val="009148DE"/>
    <w:rsid w:val="00927756"/>
    <w:rsid w:val="00941E30"/>
    <w:rsid w:val="009443BE"/>
    <w:rsid w:val="00950ADE"/>
    <w:rsid w:val="00953FB6"/>
    <w:rsid w:val="00961BFE"/>
    <w:rsid w:val="0097121B"/>
    <w:rsid w:val="009777D9"/>
    <w:rsid w:val="009863CC"/>
    <w:rsid w:val="0098672D"/>
    <w:rsid w:val="0099150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2A54"/>
    <w:rsid w:val="00A7671C"/>
    <w:rsid w:val="00A76DBE"/>
    <w:rsid w:val="00A84D12"/>
    <w:rsid w:val="00A94C12"/>
    <w:rsid w:val="00AA09E3"/>
    <w:rsid w:val="00AA2CBC"/>
    <w:rsid w:val="00AA2DEF"/>
    <w:rsid w:val="00AA71B7"/>
    <w:rsid w:val="00AC39D5"/>
    <w:rsid w:val="00AC5820"/>
    <w:rsid w:val="00AD1CD8"/>
    <w:rsid w:val="00AE0738"/>
    <w:rsid w:val="00B120ED"/>
    <w:rsid w:val="00B22634"/>
    <w:rsid w:val="00B24D0A"/>
    <w:rsid w:val="00B258BB"/>
    <w:rsid w:val="00B51DD4"/>
    <w:rsid w:val="00B67B97"/>
    <w:rsid w:val="00B70753"/>
    <w:rsid w:val="00B74BB4"/>
    <w:rsid w:val="00B8157E"/>
    <w:rsid w:val="00B869BC"/>
    <w:rsid w:val="00B968C8"/>
    <w:rsid w:val="00BA0F52"/>
    <w:rsid w:val="00BA3EC5"/>
    <w:rsid w:val="00BA51D9"/>
    <w:rsid w:val="00BA72BD"/>
    <w:rsid w:val="00BB5DFC"/>
    <w:rsid w:val="00BC004C"/>
    <w:rsid w:val="00BC046D"/>
    <w:rsid w:val="00BD05DC"/>
    <w:rsid w:val="00BD279D"/>
    <w:rsid w:val="00BD6BB8"/>
    <w:rsid w:val="00BD7125"/>
    <w:rsid w:val="00BE4204"/>
    <w:rsid w:val="00C04BF7"/>
    <w:rsid w:val="00C04E75"/>
    <w:rsid w:val="00C1107F"/>
    <w:rsid w:val="00C2441F"/>
    <w:rsid w:val="00C253C0"/>
    <w:rsid w:val="00C418D6"/>
    <w:rsid w:val="00C533DA"/>
    <w:rsid w:val="00C540EE"/>
    <w:rsid w:val="00C56711"/>
    <w:rsid w:val="00C6066F"/>
    <w:rsid w:val="00C61F26"/>
    <w:rsid w:val="00C6317C"/>
    <w:rsid w:val="00C66BA2"/>
    <w:rsid w:val="00C8335A"/>
    <w:rsid w:val="00C87D5C"/>
    <w:rsid w:val="00C937D3"/>
    <w:rsid w:val="00C94D8F"/>
    <w:rsid w:val="00C95985"/>
    <w:rsid w:val="00CA5EE4"/>
    <w:rsid w:val="00CB6819"/>
    <w:rsid w:val="00CC2E93"/>
    <w:rsid w:val="00CC3FA8"/>
    <w:rsid w:val="00CC5026"/>
    <w:rsid w:val="00CC68D0"/>
    <w:rsid w:val="00CD460F"/>
    <w:rsid w:val="00CE7CED"/>
    <w:rsid w:val="00CF2E0B"/>
    <w:rsid w:val="00CF7053"/>
    <w:rsid w:val="00D00911"/>
    <w:rsid w:val="00D00DC0"/>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13F3D"/>
    <w:rsid w:val="00E23AAF"/>
    <w:rsid w:val="00E24592"/>
    <w:rsid w:val="00E34898"/>
    <w:rsid w:val="00E4412A"/>
    <w:rsid w:val="00E611B2"/>
    <w:rsid w:val="00E754FC"/>
    <w:rsid w:val="00E82BF7"/>
    <w:rsid w:val="00E87DC9"/>
    <w:rsid w:val="00E91463"/>
    <w:rsid w:val="00EA2B33"/>
    <w:rsid w:val="00EB09B7"/>
    <w:rsid w:val="00EC16C0"/>
    <w:rsid w:val="00EE6085"/>
    <w:rsid w:val="00EE7D7C"/>
    <w:rsid w:val="00EF49BF"/>
    <w:rsid w:val="00F23CD2"/>
    <w:rsid w:val="00F25D98"/>
    <w:rsid w:val="00F26692"/>
    <w:rsid w:val="00F300FB"/>
    <w:rsid w:val="00F32D1B"/>
    <w:rsid w:val="00F35CAC"/>
    <w:rsid w:val="00F42DB8"/>
    <w:rsid w:val="00F61F9C"/>
    <w:rsid w:val="00F720A9"/>
    <w:rsid w:val="00F74F09"/>
    <w:rsid w:val="00F83E2B"/>
    <w:rsid w:val="00F87350"/>
    <w:rsid w:val="00F97009"/>
    <w:rsid w:val="00FA22F3"/>
    <w:rsid w:val="00FB14E0"/>
    <w:rsid w:val="00FB6386"/>
    <w:rsid w:val="00FB7621"/>
    <w:rsid w:val="00FC66DA"/>
    <w:rsid w:val="00FD168E"/>
    <w:rsid w:val="00FD5BE3"/>
    <w:rsid w:val="00FE1055"/>
    <w:rsid w:val="00FE7874"/>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CF7053"/>
    <w:rPr>
      <w:lang w:eastAsia="en-US"/>
    </w:rPr>
  </w:style>
  <w:style w:type="character" w:customStyle="1" w:styleId="Char">
    <w:name w:val="文档结构图 Char"/>
    <w:basedOn w:val="a0"/>
    <w:link w:val="af0"/>
    <w:rsid w:val="0066506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19AD6-C395-4FFF-B854-F1234A3A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2015</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2022-01-28T12:02:00Z</dcterms:created>
  <dcterms:modified xsi:type="dcterms:W3CDTF">2022-01-28T12:02:00Z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(3)WE8h/zQyooj2qyHZIGEnpRw22ywsjzWVS4hg73b4ZM8bWCb2KAg8o/IhbNnnLJA0zpePo0gn
w7G8ngfmyU3hHSh9PU10eZthfvu+5z5v+0XJgVyssuDmSlqJRGXnyfrWfnMFGccdfY9Z0M/I
VHwKMNQ1inOPoNlr4d99JcEe8awUjwZadxWiADDA0wT0nk1PfkdWvJr6SBa9Q39hArplwC2h
09TZDcPXtveR/6Kz8+</vt:lpwstr>
  </property>
  <property fmtid="{D5CDD505-2E9C-101B-9397-08002B2CF9AE}" pid="23" name="_2015_ms_pID_7253431">
    <vt:lpwstr>7xJXccf5T6Pae1uTOaOeMSPeXd4nxkMI1oQSsjePlVpFYi+7KtzvOF
NjF6HEck5qf8QurIQTvVPxvs8l3HUV1gZvcs0NNKeAkvdhuiG3Dx8M09g/slWcBlE7lhSwmj
VQL+MeItAA5yrwbxFLUXITftjUwiAlXXi3W0+FGn6O85lgSlC+S1mkWbG+JCggu8+4SFF07x
1Mc89Pbf0q89sBa6ig21qechEQBHKhq2MtFf</vt:lpwstr>
  </property>
  <property fmtid="{D5CDD505-2E9C-101B-9397-08002B2CF9AE}" pid="24" name="_2015_ms_pID_7253432">
    <vt:lpwstr>Tw==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1643371318</vt:lpwstr>
  </property>
</Properties>
</file>